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6D266D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3D2109" w:rsidRPr="003D2109">
        <w:rPr>
          <w:rFonts w:ascii="Arial" w:hAnsi="Arial" w:cs="Arial"/>
          <w:b/>
          <w:sz w:val="22"/>
          <w:szCs w:val="22"/>
          <w:lang w:val="sv-SE"/>
        </w:rPr>
        <w:t>252738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B796D" w:rsidR="001E41F3" w:rsidRPr="00410371" w:rsidRDefault="00695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1435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1B78">
                <w:rPr>
                  <w:rFonts w:hint="eastAsia"/>
                  <w:b/>
                  <w:noProof/>
                  <w:sz w:val="28"/>
                  <w:lang w:eastAsia="ko-KR"/>
                </w:rPr>
                <w:t>2168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C81C4" w:rsidR="001E41F3" w:rsidRPr="00410371" w:rsidRDefault="00695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F768D" w:rsidR="001E41F3" w:rsidRPr="00410371" w:rsidRDefault="0069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3DD7B" w:rsidR="00F25D98" w:rsidRDefault="00695F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749FC" w:rsidR="001E41F3" w:rsidRDefault="00270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NSCI handling during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ED5C" w:rsidR="001E41F3" w:rsidRDefault="00695F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B4EA6" w:rsidR="001E41F3" w:rsidRDefault="00747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47137">
                <w:rPr>
                  <w:noProof/>
                </w:rPr>
                <w:t>NR_Mob_Ph4_Sec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7CE64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95F6E">
              <w:rPr>
                <w:rFonts w:hint="eastAsia"/>
                <w:lang w:eastAsia="ko-KR"/>
              </w:rPr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04E91" w:rsidR="001E41F3" w:rsidRDefault="00BD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9EF76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AA07FC">
              <w:rPr>
                <w:rFonts w:hint="eastAsia"/>
                <w:lang w:eastAsia="ko-KR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2411C" w:rsidR="001E41F3" w:rsidRDefault="00A911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NSCI</w:t>
            </w:r>
            <w:r w:rsidR="00CD6D7E">
              <w:rPr>
                <w:rFonts w:hint="eastAsia"/>
                <w:noProof/>
                <w:lang w:eastAsia="ko-KR"/>
              </w:rPr>
              <w:t xml:space="preserve"> (New Security Context Indicator)</w:t>
            </w:r>
            <w:r>
              <w:rPr>
                <w:rFonts w:hint="eastAsia"/>
                <w:noProof/>
                <w:lang w:eastAsia="ko-KR"/>
              </w:rPr>
              <w:t xml:space="preserve"> handling is missed when</w:t>
            </w:r>
            <w:r w:rsidR="00952B20">
              <w:rPr>
                <w:rFonts w:hint="eastAsia"/>
                <w:noProof/>
                <w:lang w:eastAsia="ko-KR"/>
              </w:rPr>
              <w:t xml:space="preserve"> the</w:t>
            </w:r>
            <w:r>
              <w:rPr>
                <w:rFonts w:hint="eastAsia"/>
                <w:noProof/>
                <w:lang w:eastAsia="ko-KR"/>
              </w:rPr>
              <w:t xml:space="preserve"> target gNB receives NSCI in Path Switch Request Acknowledge during LTM execution.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1F083" w:rsidR="001E41F3" w:rsidRDefault="00A9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When </w:t>
            </w:r>
            <w:r w:rsidR="00243BC9"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target gNB receives NSCI in Path Switch Request Acknowledge during LTM execution, the target gNB may initiate intra cell handover.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77888" w:rsidR="001E41F3" w:rsidRDefault="008C6A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handling for NSCI is described if not approved.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05F9B" w:rsidR="001E41F3" w:rsidRDefault="00BD20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AEAD0" w14:textId="63584E34" w:rsidR="003C7B6D" w:rsidRPr="003C7B6D" w:rsidRDefault="003C7B6D" w:rsidP="003C7B6D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bookmarkStart w:id="1" w:name="_Toc202449983"/>
      <w:r>
        <w:rPr>
          <w:noProof/>
          <w:color w:val="FF0000"/>
          <w:sz w:val="40"/>
          <w:szCs w:val="40"/>
        </w:rPr>
        <w:lastRenderedPageBreak/>
        <w:t>***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 starts ***</w:t>
      </w:r>
    </w:p>
    <w:p w14:paraId="6B759504" w14:textId="066945E4" w:rsidR="00CB4906" w:rsidRDefault="00CB4906" w:rsidP="00CB4906">
      <w:pPr>
        <w:pStyle w:val="2"/>
        <w:rPr>
          <w:lang w:eastAsia="zh-CN"/>
        </w:rPr>
      </w:pPr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18E299D7" w14:textId="77777777" w:rsidR="00CB4906" w:rsidRDefault="00CB4906" w:rsidP="00CB4906">
      <w:pPr>
        <w:pStyle w:val="30"/>
      </w:pPr>
      <w:bookmarkStart w:id="2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2"/>
    </w:p>
    <w:p w14:paraId="4834896C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2288D68B" w14:textId="77777777" w:rsidR="00CB4906" w:rsidRDefault="00CB4906" w:rsidP="00CB4906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>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맑은 고딕"/>
          <w:lang w:eastAsia="ko-KR"/>
        </w:rPr>
        <w:t xml:space="preserve">LTM Configuration Update </w:t>
      </w:r>
      <w:r>
        <w:rPr>
          <w:rFonts w:eastAsia="맑은 고딕"/>
          <w:lang w:eastAsia="ko-KR"/>
        </w:rPr>
        <w:t>message</w:t>
      </w:r>
      <w:r>
        <w:rPr>
          <w:lang w:eastAsia="x-none"/>
        </w:rPr>
        <w:t xml:space="preserve">. </w:t>
      </w:r>
    </w:p>
    <w:p w14:paraId="769B51F5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3FA41E70" w14:textId="77777777" w:rsidR="00CB4906" w:rsidRDefault="00CB4906" w:rsidP="00CB4906">
      <w:pPr>
        <w:pStyle w:val="NO"/>
        <w:rPr>
          <w:lang w:eastAsia="x-none"/>
        </w:rPr>
      </w:pPr>
      <w:r>
        <w:t xml:space="preserve">NOTE: Key changes that use the </w:t>
      </w:r>
      <w:proofErr w:type="spellStart"/>
      <w:r w:rsidRPr="004335DE">
        <w:t>keySetChangeIndicator</w:t>
      </w:r>
      <w:proofErr w:type="spellEnd"/>
      <w:r w:rsidRPr="004335DE">
        <w:t xml:space="preserve">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16308109" w14:textId="5276D28C" w:rsidR="00CB4906" w:rsidRDefault="00CB4906" w:rsidP="00CB4906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ins w:id="3" w:author="CR2168" w:date="2025-09-04T17:19:00Z">
        <w:r w:rsidR="00400D0B" w:rsidRPr="00400D0B">
          <w:t>NSCI (as detailed in clause 6.9.2.3.2)</w:t>
        </w:r>
      </w:ins>
      <w:ins w:id="4" w:author="CR2168" w:date="2025-09-04T17:19:00Z" w16du:dateUtc="2025-08-13T04:52:00Z">
        <w:r w:rsidR="00400D0B">
          <w:rPr>
            <w:rFonts w:hint="eastAsia"/>
            <w:lang w:eastAsia="ko-KR"/>
          </w:rPr>
          <w:t xml:space="preserve"> or </w:t>
        </w:r>
      </w:ins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aligned with LTM configuration in the network.</w:t>
      </w:r>
    </w:p>
    <w:p w14:paraId="68C9CD36" w14:textId="3506B052" w:rsidR="001E41F3" w:rsidRPr="00DB0249" w:rsidRDefault="00DB0249" w:rsidP="00DB0249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r>
        <w:rPr>
          <w:noProof/>
          <w:color w:val="FF0000"/>
          <w:sz w:val="40"/>
          <w:szCs w:val="40"/>
        </w:rPr>
        <w:t>***</w:t>
      </w:r>
      <w:r w:rsidRPr="00172D93"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ends</w:t>
      </w:r>
      <w:r>
        <w:rPr>
          <w:noProof/>
          <w:color w:val="FF0000"/>
          <w:sz w:val="40"/>
          <w:szCs w:val="40"/>
        </w:rPr>
        <w:t xml:space="preserve"> ***</w:t>
      </w:r>
    </w:p>
    <w:sectPr w:rsidR="001E41F3" w:rsidRPr="00DB02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0F33" w14:textId="77777777" w:rsidR="00510ED5" w:rsidRDefault="00510ED5">
      <w:r>
        <w:separator/>
      </w:r>
    </w:p>
  </w:endnote>
  <w:endnote w:type="continuationSeparator" w:id="0">
    <w:p w14:paraId="63FAEC06" w14:textId="77777777" w:rsidR="00510ED5" w:rsidRDefault="0051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7C1F" w14:textId="77777777" w:rsidR="00510ED5" w:rsidRDefault="00510ED5">
      <w:r>
        <w:separator/>
      </w:r>
    </w:p>
  </w:footnote>
  <w:footnote w:type="continuationSeparator" w:id="0">
    <w:p w14:paraId="1633573A" w14:textId="77777777" w:rsidR="00510ED5" w:rsidRDefault="0051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865D5A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8EE021E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8434D00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DCC0E09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1267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43BC9"/>
    <w:rsid w:val="0026004D"/>
    <w:rsid w:val="002640DD"/>
    <w:rsid w:val="00270172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C7B6D"/>
    <w:rsid w:val="003D2109"/>
    <w:rsid w:val="003E1A36"/>
    <w:rsid w:val="00400D0B"/>
    <w:rsid w:val="00410371"/>
    <w:rsid w:val="004242F1"/>
    <w:rsid w:val="00432FF2"/>
    <w:rsid w:val="0044069F"/>
    <w:rsid w:val="00482288"/>
    <w:rsid w:val="004A52C6"/>
    <w:rsid w:val="004A79F4"/>
    <w:rsid w:val="004B75B7"/>
    <w:rsid w:val="004D5235"/>
    <w:rsid w:val="004E52BE"/>
    <w:rsid w:val="005009D9"/>
    <w:rsid w:val="00510ED5"/>
    <w:rsid w:val="0051580D"/>
    <w:rsid w:val="00546764"/>
    <w:rsid w:val="00547111"/>
    <w:rsid w:val="00550765"/>
    <w:rsid w:val="00592D74"/>
    <w:rsid w:val="005B1B78"/>
    <w:rsid w:val="005E2C44"/>
    <w:rsid w:val="00600BFC"/>
    <w:rsid w:val="00605298"/>
    <w:rsid w:val="00621188"/>
    <w:rsid w:val="006257ED"/>
    <w:rsid w:val="0065536E"/>
    <w:rsid w:val="00665C47"/>
    <w:rsid w:val="00695808"/>
    <w:rsid w:val="00695A6C"/>
    <w:rsid w:val="00695F6E"/>
    <w:rsid w:val="006B46FB"/>
    <w:rsid w:val="006E21FB"/>
    <w:rsid w:val="00747137"/>
    <w:rsid w:val="0078484F"/>
    <w:rsid w:val="00785599"/>
    <w:rsid w:val="00792342"/>
    <w:rsid w:val="007977A8"/>
    <w:rsid w:val="007A1ADC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6A8A"/>
    <w:rsid w:val="008D39FE"/>
    <w:rsid w:val="008D3BBF"/>
    <w:rsid w:val="008F3789"/>
    <w:rsid w:val="008F686C"/>
    <w:rsid w:val="009148DE"/>
    <w:rsid w:val="00921737"/>
    <w:rsid w:val="00941E30"/>
    <w:rsid w:val="00952B2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6A61"/>
    <w:rsid w:val="00A47E70"/>
    <w:rsid w:val="00A50CF0"/>
    <w:rsid w:val="00A7671C"/>
    <w:rsid w:val="00A911B6"/>
    <w:rsid w:val="00A95C96"/>
    <w:rsid w:val="00AA07FC"/>
    <w:rsid w:val="00AA2CBC"/>
    <w:rsid w:val="00AC5820"/>
    <w:rsid w:val="00AD1CD8"/>
    <w:rsid w:val="00AF55C6"/>
    <w:rsid w:val="00B13F88"/>
    <w:rsid w:val="00B1513B"/>
    <w:rsid w:val="00B21A76"/>
    <w:rsid w:val="00B258BB"/>
    <w:rsid w:val="00B67B97"/>
    <w:rsid w:val="00B74843"/>
    <w:rsid w:val="00B968C8"/>
    <w:rsid w:val="00BA3CA1"/>
    <w:rsid w:val="00BA3EC5"/>
    <w:rsid w:val="00BA51D9"/>
    <w:rsid w:val="00BB5DFC"/>
    <w:rsid w:val="00BD20A8"/>
    <w:rsid w:val="00BD279D"/>
    <w:rsid w:val="00BD6BB8"/>
    <w:rsid w:val="00C12D8A"/>
    <w:rsid w:val="00C66BA2"/>
    <w:rsid w:val="00C95985"/>
    <w:rsid w:val="00CA514A"/>
    <w:rsid w:val="00CB4906"/>
    <w:rsid w:val="00CC5026"/>
    <w:rsid w:val="00CC68D0"/>
    <w:rsid w:val="00CD6D7E"/>
    <w:rsid w:val="00CF5C18"/>
    <w:rsid w:val="00D03F9A"/>
    <w:rsid w:val="00D04403"/>
    <w:rsid w:val="00D06D51"/>
    <w:rsid w:val="00D21F0D"/>
    <w:rsid w:val="00D24991"/>
    <w:rsid w:val="00D50255"/>
    <w:rsid w:val="00D55BE4"/>
    <w:rsid w:val="00D60FB0"/>
    <w:rsid w:val="00D66520"/>
    <w:rsid w:val="00D9340F"/>
    <w:rsid w:val="00DB0249"/>
    <w:rsid w:val="00DE34CF"/>
    <w:rsid w:val="00DF64FB"/>
    <w:rsid w:val="00E070C2"/>
    <w:rsid w:val="00E13F3D"/>
    <w:rsid w:val="00E17DB0"/>
    <w:rsid w:val="00E339EB"/>
    <w:rsid w:val="00E34898"/>
    <w:rsid w:val="00E55C56"/>
    <w:rsid w:val="00E67C35"/>
    <w:rsid w:val="00EB09B7"/>
    <w:rsid w:val="00ED1C95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CB4906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400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66</cp:revision>
  <cp:lastPrinted>1899-12-31T23:00:00Z</cp:lastPrinted>
  <dcterms:created xsi:type="dcterms:W3CDTF">2020-02-03T08:32:00Z</dcterms:created>
  <dcterms:modified xsi:type="dcterms:W3CDTF">2025-08-18T08:18:00Z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2025-08-13T04:54:27Z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bc0b6aa1-9f09-4b8c-8825-e01fddf64255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